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C9809" w14:textId="60A4FFC5" w:rsidR="00410351" w:rsidRPr="004228F1" w:rsidRDefault="00410351" w:rsidP="004228F1">
      <w:pPr>
        <w:tabs>
          <w:tab w:val="right" w:pos="9632"/>
        </w:tabs>
        <w:rPr>
          <w:rFonts w:ascii="Arial" w:hAnsi="Arial" w:cs="Arial"/>
          <w:b/>
          <w:bCs/>
          <w:sz w:val="24"/>
          <w:szCs w:val="24"/>
        </w:rPr>
      </w:pPr>
      <w:r w:rsidRPr="004228F1">
        <w:rPr>
          <w:rFonts w:ascii="Arial" w:hAnsi="Arial" w:cs="Arial"/>
          <w:b/>
          <w:bCs/>
          <w:sz w:val="24"/>
          <w:szCs w:val="24"/>
        </w:rPr>
        <w:t>TSG SA Meeting #</w:t>
      </w:r>
      <w:r w:rsidRPr="004228F1">
        <w:rPr>
          <w:rFonts w:ascii="Arial" w:hAnsi="Arial" w:cs="Arial"/>
          <w:b/>
          <w:bCs/>
          <w:sz w:val="24"/>
          <w:szCs w:val="24"/>
        </w:rPr>
        <w:t>100</w:t>
      </w:r>
      <w:r w:rsidRPr="004228F1">
        <w:rPr>
          <w:rFonts w:ascii="Arial" w:hAnsi="Arial" w:cs="Arial"/>
          <w:b/>
          <w:bCs/>
          <w:sz w:val="24"/>
          <w:szCs w:val="24"/>
        </w:rPr>
        <w:tab/>
      </w:r>
      <w:r w:rsidRPr="004228F1">
        <w:rPr>
          <w:rFonts w:ascii="Arial" w:hAnsi="Arial" w:cs="Arial"/>
          <w:b/>
          <w:bCs/>
          <w:sz w:val="24"/>
          <w:szCs w:val="24"/>
        </w:rPr>
        <w:t>SP-</w:t>
      </w:r>
      <w:r w:rsidRPr="004228F1">
        <w:rPr>
          <w:rFonts w:ascii="Arial" w:hAnsi="Arial" w:cs="Arial"/>
          <w:b/>
          <w:bCs/>
          <w:sz w:val="24"/>
          <w:szCs w:val="24"/>
        </w:rPr>
        <w:t>230</w:t>
      </w:r>
      <w:r w:rsidR="004228F1" w:rsidRPr="004228F1">
        <w:rPr>
          <w:rFonts w:ascii="Arial" w:hAnsi="Arial" w:cs="Arial"/>
          <w:b/>
          <w:bCs/>
          <w:sz w:val="24"/>
          <w:szCs w:val="24"/>
        </w:rPr>
        <w:t>768</w:t>
      </w:r>
    </w:p>
    <w:p w14:paraId="5801420C" w14:textId="58FE1357" w:rsidR="00410351" w:rsidRPr="004228F1" w:rsidRDefault="00410351" w:rsidP="004228F1">
      <w:pPr>
        <w:tabs>
          <w:tab w:val="right" w:pos="9632"/>
        </w:tabs>
        <w:rPr>
          <w:rFonts w:ascii="Arial" w:hAnsi="Arial" w:cs="Arial"/>
          <w:b/>
          <w:bCs/>
          <w:sz w:val="24"/>
          <w:szCs w:val="24"/>
        </w:rPr>
      </w:pPr>
      <w:r w:rsidRPr="004228F1">
        <w:rPr>
          <w:rFonts w:ascii="Arial" w:hAnsi="Arial" w:cs="Arial"/>
          <w:b/>
          <w:bCs/>
          <w:sz w:val="24"/>
          <w:szCs w:val="24"/>
        </w:rPr>
        <w:t>12 - 16 June</w:t>
      </w:r>
      <w:r w:rsidRPr="004228F1">
        <w:rPr>
          <w:rFonts w:ascii="Arial" w:hAnsi="Arial" w:cs="Arial"/>
          <w:b/>
          <w:bCs/>
          <w:sz w:val="24"/>
          <w:szCs w:val="24"/>
        </w:rPr>
        <w:t xml:space="preserve"> 2023, </w:t>
      </w:r>
      <w:r w:rsidRPr="004228F1">
        <w:rPr>
          <w:rFonts w:ascii="Arial" w:hAnsi="Arial" w:cs="Arial"/>
          <w:b/>
          <w:bCs/>
          <w:sz w:val="24"/>
          <w:szCs w:val="24"/>
        </w:rPr>
        <w:t>Taipei</w:t>
      </w:r>
    </w:p>
    <w:p w14:paraId="434FA9B7" w14:textId="77777777" w:rsidR="00410351" w:rsidRPr="00684CA1" w:rsidRDefault="00410351" w:rsidP="00410351">
      <w:pPr>
        <w:pStyle w:val="Header"/>
        <w:tabs>
          <w:tab w:val="right" w:pos="7088"/>
          <w:tab w:val="right" w:pos="9781"/>
        </w:tabs>
        <w:rPr>
          <w:rFonts w:cs="Arial"/>
          <w:b/>
          <w:bCs/>
          <w:sz w:val="22"/>
        </w:rPr>
      </w:pPr>
    </w:p>
    <w:p w14:paraId="622EA5C6" w14:textId="77777777" w:rsidR="00410351" w:rsidRPr="004228F1" w:rsidRDefault="00410351" w:rsidP="004228F1">
      <w:pPr>
        <w:tabs>
          <w:tab w:val="left" w:pos="2127"/>
        </w:tabs>
        <w:ind w:left="2126" w:hanging="2126"/>
        <w:jc w:val="both"/>
        <w:outlineLvl w:val="0"/>
        <w:rPr>
          <w:rFonts w:ascii="Arial" w:eastAsia="Batang" w:hAnsi="Arial" w:cs="Arial"/>
          <w:b/>
          <w:sz w:val="24"/>
          <w:szCs w:val="24"/>
          <w:lang w:eastAsia="zh-CN"/>
        </w:rPr>
      </w:pPr>
      <w:r w:rsidRPr="004228F1">
        <w:rPr>
          <w:rFonts w:ascii="Arial" w:eastAsia="Batang" w:hAnsi="Arial" w:cs="Arial"/>
          <w:b/>
          <w:sz w:val="24"/>
          <w:szCs w:val="24"/>
          <w:lang w:eastAsia="zh-CN"/>
        </w:rPr>
        <w:t>Source:</w:t>
      </w:r>
      <w:r w:rsidRPr="004228F1">
        <w:rPr>
          <w:rFonts w:ascii="Arial" w:eastAsia="Batang" w:hAnsi="Arial" w:cs="Arial"/>
          <w:b/>
          <w:sz w:val="24"/>
          <w:szCs w:val="24"/>
          <w:lang w:eastAsia="zh-CN"/>
        </w:rPr>
        <w:tab/>
        <w:t>SA WG3</w:t>
      </w:r>
    </w:p>
    <w:p w14:paraId="329A8408" w14:textId="2638E592" w:rsidR="00410351" w:rsidRPr="004228F1" w:rsidRDefault="00410351" w:rsidP="004228F1">
      <w:pPr>
        <w:tabs>
          <w:tab w:val="left" w:pos="2127"/>
        </w:tabs>
        <w:ind w:left="2126" w:hanging="2126"/>
        <w:jc w:val="both"/>
        <w:outlineLvl w:val="0"/>
        <w:rPr>
          <w:rFonts w:ascii="Arial" w:eastAsia="Batang" w:hAnsi="Arial" w:cs="Arial"/>
          <w:b/>
          <w:sz w:val="24"/>
          <w:szCs w:val="24"/>
          <w:lang w:eastAsia="zh-CN"/>
        </w:rPr>
      </w:pPr>
      <w:r w:rsidRPr="004228F1">
        <w:rPr>
          <w:rFonts w:ascii="Arial" w:eastAsia="Batang" w:hAnsi="Arial" w:cs="Arial"/>
          <w:b/>
          <w:sz w:val="24"/>
          <w:szCs w:val="24"/>
          <w:lang w:eastAsia="zh-CN"/>
        </w:rPr>
        <w:t>Title:</w:t>
      </w:r>
      <w:r w:rsidRPr="004228F1">
        <w:rPr>
          <w:rFonts w:ascii="Arial" w:eastAsia="Batang" w:hAnsi="Arial" w:cs="Arial"/>
          <w:b/>
          <w:sz w:val="24"/>
          <w:szCs w:val="24"/>
          <w:lang w:eastAsia="zh-CN"/>
        </w:rPr>
        <w:tab/>
      </w:r>
      <w:r w:rsidRPr="004228F1">
        <w:rPr>
          <w:rFonts w:ascii="Arial" w:eastAsia="Batang" w:hAnsi="Arial" w:cs="Arial"/>
          <w:b/>
          <w:sz w:val="24"/>
          <w:szCs w:val="24"/>
          <w:lang w:eastAsia="zh-CN"/>
        </w:rPr>
        <w:t>Revised</w:t>
      </w:r>
      <w:r w:rsidRPr="004228F1">
        <w:rPr>
          <w:rFonts w:ascii="Arial" w:eastAsia="Batang" w:hAnsi="Arial" w:cs="Arial"/>
          <w:b/>
          <w:sz w:val="24"/>
          <w:szCs w:val="24"/>
          <w:lang w:eastAsia="zh-CN"/>
        </w:rPr>
        <w:t xml:space="preserve"> WID </w:t>
      </w:r>
      <w:r w:rsidRPr="006C2E80">
        <w:rPr>
          <w:rFonts w:ascii="Arial" w:eastAsia="Batang" w:hAnsi="Arial" w:cs="Arial"/>
          <w:b/>
          <w:sz w:val="24"/>
          <w:szCs w:val="24"/>
          <w:lang w:eastAsia="zh-CN"/>
        </w:rPr>
        <w:t xml:space="preserve">on </w:t>
      </w:r>
      <w:r>
        <w:rPr>
          <w:rFonts w:ascii="Arial" w:eastAsia="Batang" w:hAnsi="Arial" w:cs="Arial"/>
          <w:b/>
          <w:sz w:val="24"/>
          <w:szCs w:val="24"/>
          <w:lang w:eastAsia="zh-CN"/>
        </w:rPr>
        <w:t>Automated certificate management in SBA</w:t>
      </w:r>
    </w:p>
    <w:p w14:paraId="6CC7FE58" w14:textId="368C8350" w:rsidR="00410351" w:rsidRPr="004228F1" w:rsidRDefault="00410351" w:rsidP="004228F1">
      <w:pPr>
        <w:tabs>
          <w:tab w:val="left" w:pos="2127"/>
        </w:tabs>
        <w:ind w:left="2126" w:hanging="2126"/>
        <w:jc w:val="both"/>
        <w:outlineLvl w:val="0"/>
        <w:rPr>
          <w:rFonts w:ascii="Arial" w:eastAsia="Batang" w:hAnsi="Arial" w:cs="Arial"/>
          <w:b/>
          <w:sz w:val="24"/>
          <w:szCs w:val="24"/>
          <w:lang w:eastAsia="zh-CN"/>
        </w:rPr>
      </w:pPr>
      <w:r w:rsidRPr="004228F1">
        <w:rPr>
          <w:rFonts w:ascii="Arial" w:eastAsia="Batang" w:hAnsi="Arial" w:cs="Arial"/>
          <w:b/>
          <w:sz w:val="24"/>
          <w:szCs w:val="24"/>
          <w:lang w:eastAsia="zh-CN"/>
        </w:rPr>
        <w:t>Document for:</w:t>
      </w:r>
      <w:r w:rsidR="004228F1" w:rsidRPr="004228F1">
        <w:rPr>
          <w:rFonts w:ascii="Arial" w:eastAsia="Batang" w:hAnsi="Arial" w:cs="Arial"/>
          <w:b/>
          <w:sz w:val="24"/>
          <w:szCs w:val="24"/>
          <w:lang w:eastAsia="zh-CN"/>
        </w:rPr>
        <w:tab/>
      </w:r>
      <w:r w:rsidRPr="004228F1">
        <w:rPr>
          <w:rFonts w:ascii="Arial" w:eastAsia="Batang" w:hAnsi="Arial" w:cs="Arial"/>
          <w:b/>
          <w:sz w:val="24"/>
          <w:szCs w:val="24"/>
          <w:lang w:eastAsia="zh-CN"/>
        </w:rPr>
        <w:t>Approval</w:t>
      </w:r>
    </w:p>
    <w:p w14:paraId="62036874" w14:textId="77777777" w:rsidR="00D80BD3" w:rsidRDefault="00D80BD3" w:rsidP="00D80BD3">
      <w:pPr>
        <w:tabs>
          <w:tab w:val="right" w:pos="9632"/>
        </w:tabs>
        <w:rPr>
          <w:rFonts w:ascii="Arial" w:hAnsi="Arial" w:cs="Arial"/>
          <w:b/>
          <w:bCs/>
          <w:sz w:val="24"/>
          <w:szCs w:val="24"/>
        </w:rPr>
      </w:pPr>
    </w:p>
    <w:p w14:paraId="03DFF4CA" w14:textId="77777777" w:rsidR="00D80BD3" w:rsidRDefault="00D80BD3" w:rsidP="00D80BD3">
      <w:pPr>
        <w:tabs>
          <w:tab w:val="right" w:pos="9632"/>
        </w:tabs>
        <w:rPr>
          <w:rFonts w:ascii="Arial" w:hAnsi="Arial" w:cs="Arial"/>
          <w:b/>
          <w:bCs/>
          <w:sz w:val="24"/>
          <w:szCs w:val="24"/>
        </w:rPr>
      </w:pPr>
    </w:p>
    <w:p w14:paraId="340E6291" w14:textId="0DFFDF63" w:rsidR="00D80BD3" w:rsidRPr="004228F1" w:rsidRDefault="00D80BD3" w:rsidP="00D80BD3">
      <w:pPr>
        <w:tabs>
          <w:tab w:val="right" w:pos="9632"/>
        </w:tabs>
        <w:rPr>
          <w:rFonts w:ascii="Arial" w:hAnsi="Arial" w:cs="Arial"/>
          <w:b/>
          <w:bCs/>
        </w:rPr>
      </w:pPr>
      <w:r w:rsidRPr="004228F1">
        <w:rPr>
          <w:rFonts w:ascii="Arial" w:hAnsi="Arial" w:cs="Arial"/>
          <w:b/>
          <w:bCs/>
        </w:rPr>
        <w:t>TSG</w:t>
      </w:r>
      <w:r w:rsidRPr="004228F1">
        <w:rPr>
          <w:rFonts w:ascii="Arial" w:hAnsi="Arial" w:cs="Arial"/>
          <w:b/>
          <w:bCs/>
        </w:rPr>
        <w:t xml:space="preserve"> SA</w:t>
      </w:r>
      <w:r w:rsidRPr="004228F1">
        <w:rPr>
          <w:rFonts w:ascii="Arial" w:hAnsi="Arial" w:cs="Arial"/>
          <w:b/>
          <w:bCs/>
        </w:rPr>
        <w:t xml:space="preserve"> Meeting #</w:t>
      </w:r>
      <w:r w:rsidRPr="004228F1">
        <w:rPr>
          <w:rFonts w:ascii="Arial" w:hAnsi="Arial" w:cs="Arial"/>
          <w:b/>
          <w:bCs/>
        </w:rPr>
        <w:t>SP-99</w:t>
      </w:r>
      <w:r w:rsidRPr="004228F1">
        <w:rPr>
          <w:rFonts w:ascii="Arial" w:hAnsi="Arial" w:cs="Arial"/>
          <w:b/>
          <w:bCs/>
        </w:rPr>
        <w:tab/>
        <w:t>SP-230150</w:t>
      </w:r>
    </w:p>
    <w:p w14:paraId="26E83077" w14:textId="54985335" w:rsidR="00D80BD3" w:rsidRPr="004228F1" w:rsidRDefault="00D80BD3" w:rsidP="00D80BD3">
      <w:pPr>
        <w:pBdr>
          <w:bottom w:val="single" w:sz="4" w:space="1" w:color="auto"/>
        </w:pBdr>
        <w:tabs>
          <w:tab w:val="right" w:pos="9632"/>
        </w:tabs>
        <w:rPr>
          <w:rFonts w:ascii="Arial" w:hAnsi="Arial" w:cs="Arial"/>
          <w:b/>
          <w:bCs/>
        </w:rPr>
      </w:pPr>
      <w:r w:rsidRPr="004228F1">
        <w:rPr>
          <w:rFonts w:ascii="Arial" w:hAnsi="Arial" w:cs="Arial"/>
          <w:b/>
          <w:bCs/>
        </w:rPr>
        <w:t>21</w:t>
      </w:r>
      <w:r w:rsidRPr="004228F1">
        <w:rPr>
          <w:rFonts w:ascii="Arial" w:hAnsi="Arial" w:cs="Arial"/>
          <w:b/>
          <w:bCs/>
        </w:rPr>
        <w:t xml:space="preserve"> - 24 </w:t>
      </w:r>
      <w:r w:rsidRPr="004228F1">
        <w:rPr>
          <w:rFonts w:ascii="Arial" w:hAnsi="Arial" w:cs="Arial"/>
          <w:b/>
          <w:bCs/>
        </w:rPr>
        <w:t>March</w:t>
      </w:r>
      <w:r w:rsidRPr="004228F1">
        <w:rPr>
          <w:rFonts w:ascii="Arial" w:hAnsi="Arial" w:cs="Arial"/>
          <w:b/>
          <w:bCs/>
        </w:rPr>
        <w:t xml:space="preserve"> 2023</w:t>
      </w:r>
      <w:r w:rsidRPr="004228F1">
        <w:rPr>
          <w:rFonts w:ascii="Arial" w:hAnsi="Arial" w:cs="Arial"/>
          <w:b/>
          <w:bCs/>
        </w:rPr>
        <w:t>, Rotterdam, Netherlands</w:t>
      </w:r>
      <w:r w:rsidRPr="004228F1">
        <w:rPr>
          <w:rFonts w:ascii="Arial" w:hAnsi="Arial" w:cs="Arial"/>
          <w:b/>
          <w:bCs/>
        </w:rPr>
        <w:tab/>
      </w:r>
    </w:p>
    <w:p w14:paraId="34980C43" w14:textId="72BD057F" w:rsidR="00D80BD3" w:rsidRPr="004228F1" w:rsidRDefault="00D80BD3" w:rsidP="00D80BD3">
      <w:pPr>
        <w:tabs>
          <w:tab w:val="left" w:pos="2127"/>
        </w:tabs>
        <w:ind w:left="2126" w:hanging="2126"/>
        <w:jc w:val="both"/>
        <w:outlineLvl w:val="0"/>
        <w:rPr>
          <w:rFonts w:ascii="Arial" w:eastAsia="Batang" w:hAnsi="Arial" w:cs="Arial"/>
          <w:b/>
          <w:lang w:eastAsia="zh-CN"/>
        </w:rPr>
      </w:pPr>
      <w:r w:rsidRPr="004228F1">
        <w:rPr>
          <w:rFonts w:ascii="Arial" w:eastAsia="Batang" w:hAnsi="Arial" w:cs="Arial"/>
          <w:b/>
          <w:lang w:eastAsia="zh-CN"/>
        </w:rPr>
        <w:t>Source:</w:t>
      </w:r>
      <w:r w:rsidRPr="004228F1">
        <w:rPr>
          <w:rFonts w:ascii="Arial" w:eastAsia="Batang" w:hAnsi="Arial" w:cs="Arial"/>
          <w:b/>
          <w:lang w:eastAsia="zh-CN"/>
        </w:rPr>
        <w:tab/>
      </w:r>
      <w:r w:rsidRPr="004228F1">
        <w:rPr>
          <w:rFonts w:ascii="Arial" w:eastAsia="Batang" w:hAnsi="Arial" w:cs="Arial"/>
          <w:b/>
          <w:lang w:eastAsia="zh-CN"/>
        </w:rPr>
        <w:t>SA WG3</w:t>
      </w:r>
    </w:p>
    <w:p w14:paraId="481B47AC" w14:textId="77777777" w:rsidR="00D80BD3" w:rsidRPr="004228F1" w:rsidRDefault="00D80BD3" w:rsidP="00D80BD3">
      <w:pPr>
        <w:tabs>
          <w:tab w:val="left" w:pos="2127"/>
        </w:tabs>
        <w:ind w:left="2126" w:hanging="2126"/>
        <w:jc w:val="both"/>
        <w:outlineLvl w:val="0"/>
        <w:rPr>
          <w:rFonts w:ascii="Arial" w:eastAsia="Batang" w:hAnsi="Arial" w:cs="Arial"/>
          <w:b/>
          <w:lang w:eastAsia="zh-CN"/>
        </w:rPr>
      </w:pPr>
      <w:r w:rsidRPr="004228F1">
        <w:rPr>
          <w:rFonts w:ascii="Arial" w:eastAsia="Batang" w:hAnsi="Arial" w:cs="Arial"/>
          <w:b/>
          <w:lang w:eastAsia="zh-CN"/>
        </w:rPr>
        <w:t>Title:</w:t>
      </w:r>
      <w:r w:rsidRPr="004228F1">
        <w:rPr>
          <w:rFonts w:ascii="Arial" w:eastAsia="Batang" w:hAnsi="Arial" w:cs="Arial"/>
          <w:b/>
          <w:lang w:eastAsia="zh-CN"/>
        </w:rPr>
        <w:tab/>
        <w:t>New WID on Automated certificate management in SBA</w:t>
      </w:r>
    </w:p>
    <w:p w14:paraId="1468BC60" w14:textId="6D7F5111" w:rsidR="001E489F" w:rsidRPr="004228F1" w:rsidRDefault="00D80BD3" w:rsidP="004228F1">
      <w:pPr>
        <w:tabs>
          <w:tab w:val="left" w:pos="2127"/>
        </w:tabs>
        <w:ind w:left="2126" w:hanging="2126"/>
        <w:jc w:val="both"/>
        <w:outlineLvl w:val="0"/>
        <w:rPr>
          <w:rFonts w:ascii="Arial" w:eastAsia="Batang" w:hAnsi="Arial" w:cs="Arial"/>
          <w:b/>
          <w:lang w:eastAsia="zh-CN"/>
        </w:rPr>
      </w:pPr>
      <w:r w:rsidRPr="004228F1">
        <w:rPr>
          <w:rFonts w:ascii="Arial" w:eastAsia="Batang" w:hAnsi="Arial" w:cs="Arial"/>
          <w:b/>
          <w:lang w:eastAsia="zh-CN"/>
        </w:rPr>
        <w:t>Document for:</w:t>
      </w:r>
      <w:r w:rsidR="004228F1" w:rsidRPr="004228F1">
        <w:rPr>
          <w:rFonts w:ascii="Arial" w:eastAsia="Batang" w:hAnsi="Arial" w:cs="Arial"/>
          <w:b/>
          <w:lang w:eastAsia="zh-CN"/>
        </w:rPr>
        <w:tab/>
      </w:r>
      <w:r w:rsidRPr="004228F1">
        <w:rPr>
          <w:rFonts w:ascii="Arial" w:eastAsia="Batang" w:hAnsi="Arial" w:cs="Arial"/>
          <w:b/>
          <w:lang w:eastAsia="zh-CN"/>
        </w:rPr>
        <w:t>Approval</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30A524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8FC">
        <w:rPr>
          <w:rFonts w:ascii="Arial" w:eastAsia="Times New Roman" w:hAnsi="Arial" w:cs="Times New Roman"/>
          <w:color w:val="auto"/>
          <w:sz w:val="36"/>
          <w:szCs w:val="20"/>
          <w:lang w:eastAsia="ja-JP"/>
        </w:rPr>
        <w:t>990037</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1F55E6A" w14:textId="2AE608FF" w:rsidR="00646D4E" w:rsidRDefault="00646D4E" w:rsidP="00D874AB">
      <w:pPr>
        <w:rPr>
          <w:ins w:id="0" w:author="Changes" w:date="2023-06-16T05:16:00Z"/>
          <w:lang w:eastAsia="ja-JP"/>
        </w:rPr>
      </w:pPr>
      <w:ins w:id="1" w:author="Changes" w:date="2023-06-16T05:16:00Z">
        <w:r>
          <w:rPr>
            <w:lang w:eastAsia="ja-JP"/>
          </w:rPr>
          <w:t>- KI#4: The validation of the trust chain of CA hierarchy is required in the automated certificate management framework.</w:t>
        </w:r>
      </w:ins>
    </w:p>
    <w:p w14:paraId="07D4777A" w14:textId="77777777" w:rsidR="00646D4E" w:rsidRDefault="00646D4E" w:rsidP="00D874AB">
      <w:pPr>
        <w:rPr>
          <w:ins w:id="2" w:author="Changes" w:date="2023-06-16T05:16:00Z"/>
          <w:lang w:eastAsia="ja-JP"/>
        </w:rPr>
      </w:pPr>
    </w:p>
    <w:p w14:paraId="156E4150" w14:textId="4BF50609"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1B38CB69" w:rsidR="00EA16D5" w:rsidRDefault="00C03558" w:rsidP="00EA16D5">
      <w:pPr>
        <w:rPr>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6CE041F3" w14:textId="77777777" w:rsidR="00BC31B8" w:rsidRDefault="00BC31B8" w:rsidP="00EA16D5">
      <w:pPr>
        <w:rPr>
          <w:lang w:eastAsia="ja-JP"/>
        </w:rPr>
      </w:pPr>
    </w:p>
    <w:p w14:paraId="23AC8703" w14:textId="77777777" w:rsidR="00BF227B" w:rsidRDefault="00BF227B" w:rsidP="00BF227B">
      <w:pPr>
        <w:rPr>
          <w:ins w:id="3" w:author="Changes" w:date="2023-06-16T05:16:00Z"/>
        </w:rPr>
      </w:pPr>
      <w:ins w:id="4" w:author="Changes" w:date="2023-06-16T05:16:00Z">
        <w:r>
          <w:t>- KI#8: It is agreed that the operator RA/CA should verify that the NF instance ID in the certificate request belongs to the NF instance requesting the certificate.</w:t>
        </w:r>
      </w:ins>
    </w:p>
    <w:p w14:paraId="2CC43D2F" w14:textId="77777777" w:rsidR="00BF227B" w:rsidRDefault="00BF227B" w:rsidP="00BF227B">
      <w:pPr>
        <w:rPr>
          <w:ins w:id="5" w:author="Changes" w:date="2023-06-16T05:16:00Z"/>
        </w:rPr>
      </w:pPr>
    </w:p>
    <w:p w14:paraId="7F6BF3AF" w14:textId="77777777" w:rsidR="00BF227B" w:rsidRDefault="00BF227B" w:rsidP="00BF227B">
      <w:pPr>
        <w:rPr>
          <w:ins w:id="6" w:author="Changes" w:date="2023-06-16T05:16:00Z"/>
        </w:rPr>
      </w:pPr>
      <w:ins w:id="7" w:author="Changes" w:date="2023-06-16T05:16:00Z">
        <w:r>
          <w:t xml:space="preserve">- KI#9: Investigate and decide on the certificate management aspects in Network Slicing. </w:t>
        </w:r>
      </w:ins>
    </w:p>
    <w:p w14:paraId="6B7088F1" w14:textId="77777777" w:rsidR="00BF227B" w:rsidRDefault="00BF227B" w:rsidP="00BF227B">
      <w:pPr>
        <w:rPr>
          <w:ins w:id="8" w:author="Changes" w:date="2023-06-16T05:16:00Z"/>
        </w:rPr>
      </w:pPr>
    </w:p>
    <w:p w14:paraId="574275DE" w14:textId="77777777" w:rsidR="00BF227B" w:rsidRDefault="00BF227B" w:rsidP="00BF227B">
      <w:pPr>
        <w:rPr>
          <w:ins w:id="9" w:author="Changes" w:date="2023-06-16T05:16:00Z"/>
        </w:rPr>
      </w:pPr>
      <w:ins w:id="10" w:author="Changes" w:date="2023-06-16T05:16:00Z">
        <w:r>
          <w:t>The work item also includes informative guidelines according to the conclusions from the study TR 33.876, which describe certificate management procedures left to implementation:</w:t>
        </w:r>
      </w:ins>
    </w:p>
    <w:p w14:paraId="2BB0AA47" w14:textId="77777777" w:rsidR="00BF227B" w:rsidRDefault="00BF227B" w:rsidP="00BF227B">
      <w:pPr>
        <w:rPr>
          <w:ins w:id="11" w:author="Changes" w:date="2023-06-16T05:16:00Z"/>
        </w:rPr>
      </w:pPr>
    </w:p>
    <w:p w14:paraId="33813D76" w14:textId="77777777" w:rsidR="00BF227B" w:rsidRDefault="00BF227B" w:rsidP="00BF227B">
      <w:pPr>
        <w:rPr>
          <w:ins w:id="12" w:author="Changes" w:date="2023-06-16T05:16:00Z"/>
        </w:rPr>
      </w:pPr>
      <w:ins w:id="13" w:author="Changes" w:date="2023-06-16T05:16:00Z">
        <w:r>
          <w:t>- NF Certificate Updates</w:t>
        </w:r>
      </w:ins>
    </w:p>
    <w:p w14:paraId="001F9F47" w14:textId="77777777" w:rsidR="00BF227B" w:rsidRDefault="00BF227B" w:rsidP="00BF227B">
      <w:pPr>
        <w:rPr>
          <w:ins w:id="14" w:author="Changes" w:date="2023-06-16T05:16:00Z"/>
        </w:rPr>
      </w:pPr>
      <w:ins w:id="15" w:author="Changes" w:date="2023-06-16T05:16:00Z">
        <w:r>
          <w:t xml:space="preserve">- Certificate management use cases / scenarios in Network Slicing. </w:t>
        </w:r>
      </w:ins>
    </w:p>
    <w:p w14:paraId="6A024E17" w14:textId="77777777" w:rsidR="00971519" w:rsidRPr="006C2E80" w:rsidRDefault="00971519" w:rsidP="001E489F">
      <w:pPr>
        <w:rPr>
          <w:ins w:id="16" w:author="Changes" w:date="2023-06-16T05:16:00Z"/>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5"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proofErr w:type="spellStart"/>
            <w:r w:rsidRPr="0036325C">
              <w:t>HiSilicon</w:t>
            </w:r>
            <w:proofErr w:type="spellEnd"/>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proofErr w:type="spellStart"/>
            <w:r>
              <w:t>Cablelabs</w:t>
            </w:r>
            <w:proofErr w:type="spellEnd"/>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proofErr w:type="spellStart"/>
            <w:r>
              <w:t>Mavenir</w:t>
            </w:r>
            <w:proofErr w:type="spellEnd"/>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5693" w14:textId="77777777" w:rsidR="000F6686" w:rsidRDefault="000F6686">
      <w:r>
        <w:separator/>
      </w:r>
    </w:p>
  </w:endnote>
  <w:endnote w:type="continuationSeparator" w:id="0">
    <w:p w14:paraId="5CF4F570" w14:textId="77777777" w:rsidR="000F6686" w:rsidRDefault="000F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BF76F" w14:textId="77777777" w:rsidR="000F6686" w:rsidRDefault="000F6686">
      <w:r>
        <w:separator/>
      </w:r>
    </w:p>
  </w:footnote>
  <w:footnote w:type="continuationSeparator" w:id="0">
    <w:p w14:paraId="690EF4C0" w14:textId="77777777" w:rsidR="000F6686" w:rsidRDefault="000F6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3818645">
    <w:abstractNumId w:val="7"/>
  </w:num>
  <w:num w:numId="2" w16cid:durableId="1478457393">
    <w:abstractNumId w:val="3"/>
  </w:num>
  <w:num w:numId="3" w16cid:durableId="769278694">
    <w:abstractNumId w:val="2"/>
  </w:num>
  <w:num w:numId="4" w16cid:durableId="1622032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8215033">
    <w:abstractNumId w:val="0"/>
  </w:num>
  <w:num w:numId="6" w16cid:durableId="1922060658">
    <w:abstractNumId w:val="1"/>
  </w:num>
  <w:num w:numId="7" w16cid:durableId="893009169">
    <w:abstractNumId w:val="5"/>
  </w:num>
  <w:num w:numId="8" w16cid:durableId="1042444031">
    <w:abstractNumId w:val="6"/>
  </w:num>
  <w:num w:numId="9" w16cid:durableId="14381530">
    <w:abstractNumId w:val="11"/>
  </w:num>
  <w:num w:numId="10" w16cid:durableId="1051032617">
    <w:abstractNumId w:val="12"/>
  </w:num>
  <w:num w:numId="11" w16cid:durableId="1538666356">
    <w:abstractNumId w:val="9"/>
  </w:num>
  <w:num w:numId="12" w16cid:durableId="2092504340">
    <w:abstractNumId w:val="8"/>
  </w:num>
  <w:num w:numId="13" w16cid:durableId="176384694">
    <w:abstractNumId w:val="10"/>
  </w:num>
  <w:num w:numId="14" w16cid:durableId="7952946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686"/>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32E6"/>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115B"/>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0351"/>
    <w:rsid w:val="00411339"/>
    <w:rsid w:val="004131BD"/>
    <w:rsid w:val="00414824"/>
    <w:rsid w:val="004159BE"/>
    <w:rsid w:val="00416CEA"/>
    <w:rsid w:val="00421AFD"/>
    <w:rsid w:val="004228F1"/>
    <w:rsid w:val="004246F2"/>
    <w:rsid w:val="00431F83"/>
    <w:rsid w:val="00432048"/>
    <w:rsid w:val="00441F25"/>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46D4E"/>
    <w:rsid w:val="00660354"/>
    <w:rsid w:val="006606DB"/>
    <w:rsid w:val="00665B9B"/>
    <w:rsid w:val="0067616E"/>
    <w:rsid w:val="00690725"/>
    <w:rsid w:val="00693606"/>
    <w:rsid w:val="00693D70"/>
    <w:rsid w:val="006975AE"/>
    <w:rsid w:val="006A0E66"/>
    <w:rsid w:val="006A32D1"/>
    <w:rsid w:val="006A36C1"/>
    <w:rsid w:val="006A3CF5"/>
    <w:rsid w:val="006A516E"/>
    <w:rsid w:val="006B28E4"/>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478F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1F87"/>
    <w:rsid w:val="007A5D45"/>
    <w:rsid w:val="007B5456"/>
    <w:rsid w:val="007B5F65"/>
    <w:rsid w:val="007C767B"/>
    <w:rsid w:val="007D3C7C"/>
    <w:rsid w:val="007D5F05"/>
    <w:rsid w:val="007D687A"/>
    <w:rsid w:val="007E1BA0"/>
    <w:rsid w:val="007F2297"/>
    <w:rsid w:val="007F55EC"/>
    <w:rsid w:val="007F6574"/>
    <w:rsid w:val="0080091D"/>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6C7"/>
    <w:rsid w:val="00922D75"/>
    <w:rsid w:val="00926791"/>
    <w:rsid w:val="00926F56"/>
    <w:rsid w:val="0093661C"/>
    <w:rsid w:val="00940736"/>
    <w:rsid w:val="00941253"/>
    <w:rsid w:val="00947C40"/>
    <w:rsid w:val="0095038B"/>
    <w:rsid w:val="00950CF7"/>
    <w:rsid w:val="00960A44"/>
    <w:rsid w:val="00970864"/>
    <w:rsid w:val="00971519"/>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28B5"/>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368A"/>
    <w:rsid w:val="00B84B54"/>
    <w:rsid w:val="00B92B0A"/>
    <w:rsid w:val="00B92C7D"/>
    <w:rsid w:val="00B93BB2"/>
    <w:rsid w:val="00B9697B"/>
    <w:rsid w:val="00BA46C7"/>
    <w:rsid w:val="00BA4DA4"/>
    <w:rsid w:val="00BA6AC3"/>
    <w:rsid w:val="00BB6D15"/>
    <w:rsid w:val="00BB7B45"/>
    <w:rsid w:val="00BC137E"/>
    <w:rsid w:val="00BC2E5F"/>
    <w:rsid w:val="00BC31B8"/>
    <w:rsid w:val="00BC3C3C"/>
    <w:rsid w:val="00BC481E"/>
    <w:rsid w:val="00BC5AF6"/>
    <w:rsid w:val="00BD3369"/>
    <w:rsid w:val="00BD3E51"/>
    <w:rsid w:val="00BE3E87"/>
    <w:rsid w:val="00BF0A84"/>
    <w:rsid w:val="00BF227B"/>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0BD3"/>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5385"/>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 w:val="00FF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 w:type="character" w:customStyle="1" w:styleId="HeaderChar">
    <w:name w:val="Header Char"/>
    <w:link w:val="Header"/>
    <w:rsid w:val="004103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erman.peinado@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5AIRPNAIUNRU-931754773-3684</_dlc_DocId>
    <_dlc_DocIdUrl xmlns="71c5aaf6-e6ce-465b-b873-5148d2a4c105">
      <Url>https://nokia.sharepoint.com/sites/c5g/security/_layouts/15/DocIdRedir.aspx?ID=5AIRPNAIUNRU-931754773-3684</Url>
      <Description>5AIRPNAIUNRU-931754773-3684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2.xml><?xml version="1.0" encoding="utf-8"?>
<ds:datastoreItem xmlns:ds="http://schemas.openxmlformats.org/officeDocument/2006/customXml" ds:itemID="{471C6A72-0543-4C2F-AA5A-64844C553FC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5.xml><?xml version="1.0" encoding="utf-8"?>
<ds:datastoreItem xmlns:ds="http://schemas.openxmlformats.org/officeDocument/2006/customXml" ds:itemID="{9BECC758-1529-492E-A8DD-7690316E026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(Nokia) comment</cp:lastModifiedBy>
  <cp:revision>1</cp:revision>
  <cp:lastPrinted>2001-04-23T09:30:00Z</cp:lastPrinted>
  <dcterms:created xsi:type="dcterms:W3CDTF">2023-06-07T07:49:00Z</dcterms:created>
  <dcterms:modified xsi:type="dcterms:W3CDTF">2023-06-16T05:19:00Z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9eda83b7-7fbb-4e86-a46d-8cc0b5903014</vt:lpwstr>
  </property>
  <property fmtid="{D5CDD505-2E9C-101B-9397-08002B2CF9AE}" pid="4" name="MediaServiceImageTags">
    <vt:lpwstr/>
  </property>
</Properties>
</file>